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918" w:rsidRPr="001B14C1" w:rsidRDefault="00976918" w:rsidP="006D4388">
      <w:pPr>
        <w:pStyle w:val="a"/>
        <w:rPr>
          <w:rFonts w:eastAsia="SimSun"/>
          <w:lang w:eastAsia="zh-CN"/>
        </w:rPr>
      </w:pPr>
      <w:bookmarkStart w:id="0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 w:rsidR="009E51F9">
        <w:rPr>
          <w:rFonts w:eastAsia="SimSun"/>
          <w:lang w:eastAsia="zh-CN"/>
        </w:rPr>
        <w:t>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5E4D0C" w:rsidRPr="005E4D0C">
        <w:t>R4-1903517</w:t>
      </w:r>
    </w:p>
    <w:p w:rsidR="00976918" w:rsidRDefault="00976918" w:rsidP="00976918">
      <w:pPr>
        <w:pStyle w:val="a"/>
      </w:pPr>
      <w:r>
        <w:rPr>
          <w:rFonts w:cs="Arial"/>
        </w:rPr>
        <w:t>Athens</w:t>
      </w:r>
      <w:r w:rsidRPr="00E23C3E">
        <w:rPr>
          <w:rFonts w:hint="eastAsia"/>
        </w:rPr>
        <w:t>,</w:t>
      </w:r>
      <w:r w:rsidRPr="00A62DA7">
        <w:rPr>
          <w:rFonts w:hint="eastAsia"/>
        </w:rPr>
        <w:t xml:space="preserve"> </w:t>
      </w:r>
      <w:r w:rsidR="009E51F9"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 w:rsidR="009E51F9">
        <w:rPr>
          <w:rFonts w:cs="Arial"/>
        </w:rPr>
        <w:t>12</w:t>
      </w:r>
      <w:r w:rsidR="009E51F9" w:rsidRPr="009E51F9">
        <w:rPr>
          <w:rFonts w:cs="Arial"/>
          <w:vertAlign w:val="superscript"/>
        </w:rPr>
        <w:t>th</w:t>
      </w:r>
      <w:r w:rsidR="009E51F9">
        <w:rPr>
          <w:rFonts w:cs="Arial"/>
        </w:rPr>
        <w:t xml:space="preserve"> </w:t>
      </w:r>
      <w:r>
        <w:rPr>
          <w:rFonts w:cs="Arial"/>
        </w:rPr>
        <w:t xml:space="preserve">of </w:t>
      </w:r>
      <w:r w:rsidR="009E51F9">
        <w:rPr>
          <w:rFonts w:cs="Arial"/>
        </w:rPr>
        <w:t>April</w:t>
      </w:r>
      <w:r>
        <w:t>, 2019</w:t>
      </w:r>
    </w:p>
    <w:p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262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</w:t>
            </w:r>
            <w:r w:rsidR="007E6C4D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29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29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6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15.</w:t>
            </w:r>
            <w:r w:rsidR="007E6C4D">
              <w:rPr>
                <w:b/>
                <w:noProof/>
                <w:sz w:val="28"/>
              </w:rPr>
              <w:t>2</w:t>
            </w:r>
            <w:r w:rsidRPr="007D68D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C4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missing features for TS 38.307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8B29AB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D68D9">
              <w:rPr>
                <w:noProof/>
              </w:rPr>
              <w:t>201</w:t>
            </w:r>
            <w:r w:rsidR="007E6C4D">
              <w:rPr>
                <w:noProof/>
              </w:rPr>
              <w:t>9</w:t>
            </w:r>
            <w:r w:rsidR="007D68D9">
              <w:rPr>
                <w:noProof/>
              </w:rPr>
              <w:t>-</w:t>
            </w:r>
            <w:r w:rsidR="007E6C4D">
              <w:rPr>
                <w:noProof/>
              </w:rPr>
              <w:t>04</w:t>
            </w:r>
            <w:r w:rsidR="007D68D9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7E6C4D">
              <w:rPr>
                <w:noProof/>
              </w:rPr>
              <w:t>1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</w:t>
            </w:r>
            <w:r w:rsidR="007E6C4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E6C4D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features are are in 38.101 series are missing from 338.307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8D9" w:rsidRDefault="007E6C4D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missing features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E6C4D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Features missing.</w:t>
            </w:r>
          </w:p>
        </w:tc>
      </w:tr>
      <w:tr w:rsidR="007D68D9" w:rsidTr="00547111">
        <w:tc>
          <w:tcPr>
            <w:tcW w:w="2694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E6C4D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6.2.1, 8.1.1, 8.1.2.1, 8.1.2.2, 8.1.2.3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E6C4D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DB37DC">
      <w:pPr>
        <w:rPr>
          <w:noProof/>
          <w:color w:val="0070C0"/>
        </w:rPr>
      </w:pPr>
      <w:r w:rsidRPr="00DB37DC">
        <w:rPr>
          <w:noProof/>
          <w:color w:val="0070C0"/>
        </w:rPr>
        <w:lastRenderedPageBreak/>
        <w:t>**************************** Start of Changes *******************************************</w:t>
      </w:r>
    </w:p>
    <w:p w:rsidR="00B036DD" w:rsidRPr="00A063F2" w:rsidRDefault="00B036DD" w:rsidP="00B036DD">
      <w:pPr>
        <w:pStyle w:val="Heading2"/>
      </w:pPr>
      <w:bookmarkStart w:id="4" w:name="_Toc535245630"/>
      <w:r w:rsidRPr="00A063F2">
        <w:t>6.2</w:t>
      </w:r>
      <w:r w:rsidRPr="00A063F2">
        <w:tab/>
        <w:t>Additional NR CA configurations for NR frequency range 2</w:t>
      </w:r>
      <w:bookmarkEnd w:id="4"/>
    </w:p>
    <w:p w:rsidR="00B036DD" w:rsidRPr="00A063F2" w:rsidRDefault="00B036DD" w:rsidP="00B036DD">
      <w:pPr>
        <w:pStyle w:val="Heading3"/>
      </w:pPr>
      <w:bookmarkStart w:id="5" w:name="_Toc535245631"/>
      <w:r w:rsidRPr="00A063F2">
        <w:t>6.2.1</w:t>
      </w:r>
      <w:r w:rsidRPr="00A063F2">
        <w:tab/>
        <w:t>Intraband CA</w:t>
      </w:r>
      <w:bookmarkEnd w:id="5"/>
    </w:p>
    <w:p w:rsidR="00B036DD" w:rsidRPr="00A063F2" w:rsidRDefault="00B036DD" w:rsidP="00B036DD">
      <w:r w:rsidRPr="00A063F2">
        <w:t>Requirements for a Rel-15 UE for additional NR intraband CA configurations within FR2 compared to TS 38.101-2 of Rel-15 [3] are introduced via this clause.</w:t>
      </w:r>
    </w:p>
    <w:p w:rsidR="00B036DD" w:rsidRPr="00A063F2" w:rsidRDefault="00B036DD" w:rsidP="00B036DD">
      <w:pPr>
        <w:pStyle w:val="TH"/>
      </w:pPr>
      <w:r w:rsidRPr="00A063F2">
        <w:t>Table 6.2.1-1: NR intraband contiguous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B036DD" w:rsidRPr="00A063F2" w:rsidTr="007E20BB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Release</w:t>
            </w:r>
          </w:p>
          <w:p w:rsidR="00B036DD" w:rsidRPr="00A063F2" w:rsidRDefault="00B036DD" w:rsidP="007E20BB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H"/>
            </w:pPr>
            <w:r w:rsidRPr="00A063F2">
              <w:t>requirements to be fulfilled</w:t>
            </w:r>
          </w:p>
          <w:p w:rsidR="00B036DD" w:rsidRPr="00A063F2" w:rsidRDefault="00B036DD" w:rsidP="007E20BB">
            <w:pPr>
              <w:pStyle w:val="TAH"/>
            </w:pPr>
            <w:r w:rsidRPr="00A063F2">
              <w:t>(see 36.307 of the REL in which the CA configuration was introduced)</w:t>
            </w:r>
          </w:p>
        </w:tc>
      </w:tr>
      <w:tr w:rsidR="00B036DD" w:rsidRPr="00A063F2" w:rsidTr="007E20BB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ins w:id="6" w:author="Changes in RAN4#90bis Nokia" w:date="2019-03-20T14:24:00Z">
              <w:r>
                <w:t xml:space="preserve">B, </w:t>
              </w:r>
            </w:ins>
            <w:r w:rsidRPr="00A063F2">
              <w:t>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C"/>
            </w:pPr>
          </w:p>
        </w:tc>
      </w:tr>
      <w:tr w:rsidR="00B036DD" w:rsidRPr="00A063F2" w:rsidTr="007E20BB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ins w:id="7" w:author="Changes in RAN4#90bis Nokia" w:date="2019-03-20T14:24:00Z">
              <w:r>
                <w:t xml:space="preserve">B, </w:t>
              </w:r>
            </w:ins>
            <w:r w:rsidRPr="00A063F2">
              <w:t>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C"/>
            </w:pPr>
          </w:p>
        </w:tc>
      </w:tr>
    </w:tbl>
    <w:p w:rsidR="00B036DD" w:rsidRPr="00A063F2" w:rsidRDefault="00B036DD" w:rsidP="00B036DD"/>
    <w:p w:rsidR="00B036DD" w:rsidRPr="00A063F2" w:rsidRDefault="00B036DD" w:rsidP="00B036DD">
      <w:pPr>
        <w:pStyle w:val="TH"/>
      </w:pPr>
      <w:r w:rsidRPr="00A063F2">
        <w:t>Table 6.2.1-2: NR non-contiguous intraband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6"/>
        <w:gridCol w:w="1974"/>
      </w:tblGrid>
      <w:tr w:rsidR="00B036DD" w:rsidRPr="00A063F2" w:rsidTr="007E20BB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Release</w:t>
            </w:r>
          </w:p>
          <w:p w:rsidR="00B036DD" w:rsidRPr="00A063F2" w:rsidRDefault="00B036DD" w:rsidP="007E20BB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H"/>
            </w:pPr>
            <w:r w:rsidRPr="00A063F2">
              <w:t>requirements to be fulfilled</w:t>
            </w:r>
          </w:p>
          <w:p w:rsidR="00B036DD" w:rsidRPr="00A063F2" w:rsidRDefault="00B036DD" w:rsidP="007E20BB">
            <w:pPr>
              <w:pStyle w:val="TAH"/>
            </w:pPr>
            <w:r w:rsidRPr="00A063F2">
              <w:t>(see 36.307 of the REL in which the CA configuration was introduced)</w:t>
            </w:r>
          </w:p>
        </w:tc>
      </w:tr>
      <w:tr w:rsidR="00B036DD" w:rsidRPr="00A063F2" w:rsidTr="007E20BB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Intra-band non-contiguous CA configurations within FR2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C"/>
            </w:pPr>
          </w:p>
        </w:tc>
      </w:tr>
      <w:tr w:rsidR="00B036DD" w:rsidRPr="00A063F2" w:rsidTr="007E20BB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C"/>
            </w:pPr>
          </w:p>
        </w:tc>
      </w:tr>
      <w:tr w:rsidR="00B036DD" w:rsidRPr="00A063F2" w:rsidTr="007E20BB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C"/>
            </w:pPr>
          </w:p>
        </w:tc>
      </w:tr>
    </w:tbl>
    <w:p w:rsidR="00B036DD" w:rsidRDefault="00B036DD">
      <w:pPr>
        <w:rPr>
          <w:noProof/>
          <w:color w:val="0070C0"/>
        </w:rPr>
      </w:pPr>
    </w:p>
    <w:p w:rsidR="00B036DD" w:rsidRDefault="00B036DD" w:rsidP="00B036DD">
      <w:pPr>
        <w:rPr>
          <w:noProof/>
          <w:color w:val="0070C0"/>
        </w:rPr>
      </w:pPr>
      <w:r w:rsidRPr="00DB37DC">
        <w:rPr>
          <w:noProof/>
          <w:color w:val="0070C0"/>
        </w:rPr>
        <w:t xml:space="preserve">**************************** </w:t>
      </w:r>
      <w:r>
        <w:rPr>
          <w:noProof/>
          <w:color w:val="0070C0"/>
        </w:rPr>
        <w:t>Un-changed section</w:t>
      </w:r>
      <w:r w:rsidRPr="00DB37DC">
        <w:rPr>
          <w:noProof/>
          <w:color w:val="0070C0"/>
        </w:rPr>
        <w:t xml:space="preserve"> *******************************************</w:t>
      </w:r>
    </w:p>
    <w:p w:rsidR="00B036DD" w:rsidRPr="00A063F2" w:rsidRDefault="00B036DD" w:rsidP="00B036DD">
      <w:pPr>
        <w:pStyle w:val="Heading1"/>
      </w:pPr>
      <w:bookmarkStart w:id="8" w:name="_Toc535245635"/>
      <w:r w:rsidRPr="00A063F2">
        <w:t>8</w:t>
      </w:r>
      <w:r w:rsidRPr="00A063F2">
        <w:tab/>
        <w:t>Release independent features for NR interworking between NR and E-UTRA</w:t>
      </w:r>
      <w:bookmarkEnd w:id="8"/>
    </w:p>
    <w:p w:rsidR="00B036DD" w:rsidRPr="00A063F2" w:rsidRDefault="00B036DD" w:rsidP="00B036DD">
      <w:pPr>
        <w:pStyle w:val="Heading2"/>
      </w:pPr>
      <w:bookmarkStart w:id="9" w:name="_Toc535245636"/>
      <w:r w:rsidRPr="00A063F2">
        <w:t>8.1</w:t>
      </w:r>
      <w:r w:rsidRPr="00A063F2">
        <w:tab/>
        <w:t>Additional EN-DC configurations</w:t>
      </w:r>
      <w:bookmarkEnd w:id="9"/>
    </w:p>
    <w:p w:rsidR="00B036DD" w:rsidRPr="00A063F2" w:rsidRDefault="00B036DD" w:rsidP="00B036DD">
      <w:pPr>
        <w:pStyle w:val="Heading3"/>
      </w:pPr>
      <w:bookmarkStart w:id="10" w:name="_Toc535245637"/>
      <w:r w:rsidRPr="00A063F2">
        <w:t>8.1.1</w:t>
      </w:r>
      <w:r w:rsidRPr="00A063F2">
        <w:tab/>
        <w:t>Intraband EN-DC</w:t>
      </w:r>
      <w:bookmarkEnd w:id="10"/>
    </w:p>
    <w:p w:rsidR="00B036DD" w:rsidRDefault="00B036DD" w:rsidP="00B036DD">
      <w:pPr>
        <w:rPr>
          <w:ins w:id="11" w:author="Changes in RAN4#90bis Nokia" w:date="2019-03-20T14:52:00Z"/>
        </w:rPr>
      </w:pPr>
      <w:r w:rsidRPr="00A063F2">
        <w:t>Requirements for a Rel-15 UE for additional EN-DC intraband configurations within FR1 compared to TS 38.101-3 of Rel-15 [4] are introduced via this clause.</w:t>
      </w:r>
    </w:p>
    <w:p w:rsidR="00B036DD" w:rsidRPr="00A063F2" w:rsidRDefault="00B036DD" w:rsidP="00B036DD">
      <w:pPr>
        <w:pStyle w:val="TH"/>
        <w:rPr>
          <w:ins w:id="12" w:author="Changes in RAN4#90bis Nokia" w:date="2019-03-20T14:52:00Z"/>
        </w:rPr>
      </w:pPr>
      <w:ins w:id="13" w:author="Changes in RAN4#90bis Nokia" w:date="2019-03-20T14:52:00Z">
        <w:r w:rsidRPr="00A063F2">
          <w:t xml:space="preserve">Table </w:t>
        </w:r>
      </w:ins>
      <w:ins w:id="14" w:author="Changes in RAN4#90bis Nokia" w:date="2019-03-20T14:53:00Z">
        <w:r>
          <w:t>8</w:t>
        </w:r>
      </w:ins>
      <w:ins w:id="15" w:author="Changes in RAN4#90bis Nokia" w:date="2019-03-20T14:52:00Z">
        <w:r w:rsidRPr="00A063F2">
          <w:t>.1</w:t>
        </w:r>
      </w:ins>
      <w:ins w:id="16" w:author="Changes in RAN4#90bis Nokia" w:date="2019-03-20T14:53:00Z">
        <w:r>
          <w:t>.1</w:t>
        </w:r>
      </w:ins>
      <w:ins w:id="17" w:author="Changes in RAN4#90bis Nokia" w:date="2019-03-20T14:52:00Z">
        <w:r w:rsidRPr="00A063F2">
          <w:t>-</w:t>
        </w:r>
      </w:ins>
      <w:ins w:id="18" w:author="Changes in RAN4#90bis Nokia" w:date="2019-03-20T14:53:00Z">
        <w:r>
          <w:t>0</w:t>
        </w:r>
      </w:ins>
      <w:ins w:id="19" w:author="Changes in RAN4#90bis Nokia" w:date="2019-03-20T14:52:00Z">
        <w:r w:rsidRPr="00A063F2">
          <w:t xml:space="preserve">: </w:t>
        </w:r>
      </w:ins>
      <w:ins w:id="20" w:author="Changes in RAN4#90bis Nokia" w:date="2019-03-20T14:53:00Z">
        <w:r w:rsidRPr="00A063F2">
          <w:t>EN-DC intraband</w:t>
        </w:r>
      </w:ins>
      <w:ins w:id="21" w:author="Changes in RAN4#90bis Nokia" w:date="2019-03-20T14:52:00Z">
        <w:r w:rsidRPr="00A063F2">
          <w:t xml:space="preserve"> UE power class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036DD" w:rsidRPr="00A063F2" w:rsidTr="007E20BB">
        <w:trPr>
          <w:trHeight w:val="288"/>
          <w:ins w:id="22" w:author="Changes in RAN4#90bis Nokia" w:date="2019-03-20T14:52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ins w:id="23" w:author="Changes in RAN4#90bis Nokia" w:date="2019-03-20T14:52:00Z"/>
                <w:rFonts w:cs="Arial"/>
              </w:rPr>
            </w:pPr>
            <w:ins w:id="24" w:author="Changes in RAN4#90bis Nokia" w:date="2019-03-20T14:52:00Z">
              <w:r w:rsidRPr="00A063F2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ins w:id="25" w:author="Changes in RAN4#90bis Nokia" w:date="2019-03-20T14:52:00Z"/>
                <w:rFonts w:cs="Arial"/>
              </w:rPr>
            </w:pPr>
            <w:ins w:id="26" w:author="Changes in RAN4#90bis Nokia" w:date="2019-03-20T14:52:00Z">
              <w:r w:rsidRPr="00A063F2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ins w:id="27" w:author="Changes in RAN4#90bis Nokia" w:date="2019-03-20T14:52:00Z"/>
                <w:rFonts w:cs="Arial"/>
              </w:rPr>
            </w:pPr>
            <w:ins w:id="28" w:author="Changes in RAN4#90bis Nokia" w:date="2019-03-20T14:52:00Z">
              <w:r w:rsidRPr="00A063F2">
                <w:rPr>
                  <w:rFonts w:cs="Arial"/>
                </w:rPr>
                <w:t>Release</w:t>
              </w:r>
            </w:ins>
          </w:p>
          <w:p w:rsidR="00B036DD" w:rsidRPr="00A063F2" w:rsidRDefault="00B036DD" w:rsidP="007E20BB">
            <w:pPr>
              <w:pStyle w:val="TAH"/>
              <w:rPr>
                <w:ins w:id="29" w:author="Changes in RAN4#90bis Nokia" w:date="2019-03-20T14:52:00Z"/>
                <w:rFonts w:cs="Arial"/>
              </w:rPr>
            </w:pPr>
            <w:ins w:id="30" w:author="Changes in RAN4#90bis Nokia" w:date="2019-03-20T14:52:00Z">
              <w:r w:rsidRPr="00A063F2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H"/>
              <w:rPr>
                <w:ins w:id="31" w:author="Changes in RAN4#90bis Nokia" w:date="2019-03-20T14:52:00Z"/>
                <w:rFonts w:cs="Arial"/>
                <w:lang w:val="en-US"/>
              </w:rPr>
            </w:pPr>
            <w:ins w:id="32" w:author="Changes in RAN4#90bis Nokia" w:date="2019-03-20T14:52:00Z">
              <w:r w:rsidRPr="00A063F2">
                <w:rPr>
                  <w:rFonts w:cs="Arial"/>
                  <w:lang w:val="en-US"/>
                </w:rPr>
                <w:t>Requirements to be fulfilled</w:t>
              </w:r>
            </w:ins>
          </w:p>
          <w:p w:rsidR="00B036DD" w:rsidRPr="00A063F2" w:rsidRDefault="00B036DD" w:rsidP="007E20BB">
            <w:pPr>
              <w:pStyle w:val="TAH"/>
              <w:rPr>
                <w:ins w:id="33" w:author="Changes in RAN4#90bis Nokia" w:date="2019-03-20T14:52:00Z"/>
                <w:rFonts w:cs="Arial"/>
              </w:rPr>
            </w:pPr>
            <w:ins w:id="34" w:author="Changes in RAN4#90bis Nokia" w:date="2019-03-20T14:52:00Z">
              <w:r w:rsidRPr="00A063F2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B036DD" w:rsidRPr="00A063F2" w:rsidTr="007E20BB">
        <w:trPr>
          <w:trHeight w:val="288"/>
          <w:ins w:id="35" w:author="Changes in RAN4#90bis Nokia" w:date="2019-03-20T14:52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L"/>
              <w:rPr>
                <w:ins w:id="36" w:author="Changes in RAN4#90bis Nokia" w:date="2019-03-20T14:52:00Z"/>
              </w:rPr>
            </w:pPr>
            <w:ins w:id="37" w:author="Changes in RAN4#90bis Nokia" w:date="2019-03-20T15:00:00Z">
              <w:r>
                <w:t>I</w:t>
              </w:r>
            </w:ins>
            <w:ins w:id="38" w:author="Changes in RAN4#90bis Nokia" w:date="2019-03-20T14:54:00Z">
              <w:r>
                <w:t>ntraband</w:t>
              </w:r>
            </w:ins>
            <w:ins w:id="39" w:author="Changes in RAN4#90bis Nokia" w:date="2019-03-20T14:59:00Z">
              <w:r>
                <w:t xml:space="preserve"> </w:t>
              </w:r>
            </w:ins>
            <w:ins w:id="40" w:author="Changes in RAN4#90bis Nokia" w:date="2019-03-20T15:00:00Z">
              <w:r>
                <w:t xml:space="preserve">contiguous </w:t>
              </w:r>
            </w:ins>
            <w:ins w:id="41" w:author="Changes in RAN4#90bis Nokia" w:date="2019-03-20T14:59:00Z">
              <w:r>
                <w:t>EN-DC</w:t>
              </w:r>
            </w:ins>
            <w:ins w:id="42" w:author="Changes in RAN4#90bis Nokia" w:date="2019-03-20T14:54:00Z">
              <w:r>
                <w:t xml:space="preserve"> p</w:t>
              </w:r>
            </w:ins>
            <w:ins w:id="43" w:author="Changes in RAN4#90bis Nokia" w:date="2019-03-20T14:52:00Z">
              <w:r w:rsidRPr="00A063F2">
                <w:t xml:space="preserve">ower </w:t>
              </w:r>
            </w:ins>
            <w:ins w:id="44" w:author="Changes in RAN4#90bis Nokia" w:date="2019-03-20T14:55:00Z">
              <w:r>
                <w:t>c</w:t>
              </w:r>
            </w:ins>
            <w:ins w:id="45" w:author="Changes in RAN4#90bis Nokia" w:date="2019-03-20T14:52:00Z">
              <w:r w:rsidRPr="00A063F2">
                <w:t>lass 2,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L"/>
              <w:jc w:val="center"/>
              <w:rPr>
                <w:ins w:id="46" w:author="Changes in RAN4#90bis Nokia" w:date="2019-03-20T14:52:00Z"/>
              </w:rPr>
            </w:pPr>
            <w:ins w:id="47" w:author="Changes in RAN4#90bis Nokia" w:date="2019-03-20T14:52:00Z">
              <w:r w:rsidRPr="00A063F2">
                <w:t>FDD,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L"/>
              <w:jc w:val="center"/>
              <w:rPr>
                <w:ins w:id="48" w:author="Changes in RAN4#90bis Nokia" w:date="2019-03-20T14:52:00Z"/>
              </w:rPr>
            </w:pPr>
            <w:ins w:id="49" w:author="Changes in RAN4#90bis Nokia" w:date="2019-03-20T14:52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L"/>
              <w:rPr>
                <w:ins w:id="50" w:author="Changes in RAN4#90bis Nokia" w:date="2019-03-20T14:52:00Z"/>
              </w:rPr>
            </w:pPr>
          </w:p>
        </w:tc>
      </w:tr>
      <w:tr w:rsidR="00B036DD" w:rsidRPr="00A063F2" w:rsidTr="007E20BB">
        <w:trPr>
          <w:trHeight w:val="288"/>
          <w:ins w:id="51" w:author="Changes in RAN4#90bis Nokia" w:date="2019-03-20T14:5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Default="00B036DD" w:rsidP="007E20BB">
            <w:pPr>
              <w:pStyle w:val="TAL"/>
              <w:rPr>
                <w:ins w:id="52" w:author="Changes in RAN4#90bis Nokia" w:date="2019-03-20T14:55:00Z"/>
              </w:rPr>
            </w:pPr>
            <w:ins w:id="53" w:author="Changes in RAN4#90bis Nokia" w:date="2019-03-20T15:00:00Z">
              <w:r>
                <w:t>I</w:t>
              </w:r>
            </w:ins>
            <w:ins w:id="54" w:author="Changes in RAN4#90bis Nokia" w:date="2019-03-20T14:55:00Z">
              <w:r>
                <w:t xml:space="preserve">ntraband </w:t>
              </w:r>
            </w:ins>
            <w:ins w:id="55" w:author="Changes in RAN4#90bis Nokia" w:date="2019-03-20T15:00:00Z">
              <w:r>
                <w:t xml:space="preserve">non-contiguous </w:t>
              </w:r>
            </w:ins>
            <w:ins w:id="56" w:author="Changes in RAN4#90bis Nokia" w:date="2019-03-20T14:59:00Z">
              <w:r>
                <w:t xml:space="preserve">EN-DC </w:t>
              </w:r>
            </w:ins>
            <w:ins w:id="57" w:author="Changes in RAN4#90bis Nokia" w:date="2019-03-20T14:55:00Z">
              <w:r>
                <w:t>p</w:t>
              </w:r>
              <w:r w:rsidRPr="00A063F2">
                <w:t xml:space="preserve">ower </w:t>
              </w:r>
              <w:r>
                <w:t>c</w:t>
              </w:r>
              <w:r w:rsidRPr="00A063F2">
                <w:t>lass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L"/>
              <w:jc w:val="center"/>
              <w:rPr>
                <w:ins w:id="58" w:author="Changes in RAN4#90bis Nokia" w:date="2019-03-20T14:55:00Z"/>
              </w:rPr>
            </w:pPr>
            <w:ins w:id="59" w:author="Changes in RAN4#90bis Nokia" w:date="2019-03-20T14:55:00Z">
              <w:r w:rsidRPr="00A063F2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L"/>
              <w:jc w:val="center"/>
              <w:rPr>
                <w:ins w:id="60" w:author="Changes in RAN4#90bis Nokia" w:date="2019-03-20T14:55:00Z"/>
              </w:rPr>
            </w:pPr>
            <w:ins w:id="61" w:author="Changes in RAN4#90bis Nokia" w:date="2019-03-20T14:55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L"/>
              <w:rPr>
                <w:ins w:id="62" w:author="Changes in RAN4#90bis Nokia" w:date="2019-03-20T14:55:00Z"/>
              </w:rPr>
            </w:pPr>
          </w:p>
        </w:tc>
      </w:tr>
      <w:tr w:rsidR="00B036DD" w:rsidRPr="00A063F2" w:rsidTr="007E20BB">
        <w:trPr>
          <w:trHeight w:val="288"/>
          <w:ins w:id="63" w:author="Changes in RAN4#90bis Nokia" w:date="2019-03-20T14:5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Default="00B036DD" w:rsidP="007E20BB">
            <w:pPr>
              <w:pStyle w:val="TAL"/>
              <w:rPr>
                <w:ins w:id="64" w:author="Changes in RAN4#90bis Nokia" w:date="2019-03-20T14:55:00Z"/>
              </w:rPr>
            </w:pPr>
            <w:ins w:id="65" w:author="Changes in RAN4#90bis Nokia" w:date="2019-03-20T15:00:00Z">
              <w:r>
                <w:t xml:space="preserve">Intraband non-contiguous EN-DC </w:t>
              </w:r>
            </w:ins>
            <w:ins w:id="66" w:author="Changes in RAN4#90bis Nokia" w:date="2019-03-20T14:55:00Z">
              <w:r>
                <w:t>p</w:t>
              </w:r>
              <w:r w:rsidRPr="00A063F2">
                <w:t xml:space="preserve">ower </w:t>
              </w:r>
              <w:r>
                <w:t>c</w:t>
              </w:r>
              <w:r w:rsidRPr="00A063F2">
                <w:t>lass 2,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L"/>
              <w:jc w:val="center"/>
              <w:rPr>
                <w:ins w:id="67" w:author="Changes in RAN4#90bis Nokia" w:date="2019-03-20T14:55:00Z"/>
              </w:rPr>
            </w:pPr>
            <w:ins w:id="68" w:author="Changes in RAN4#90bis Nokia" w:date="2019-03-20T14:55:00Z">
              <w:r w:rsidRPr="00A063F2"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L"/>
              <w:jc w:val="center"/>
              <w:rPr>
                <w:ins w:id="69" w:author="Changes in RAN4#90bis Nokia" w:date="2019-03-20T14:55:00Z"/>
              </w:rPr>
            </w:pPr>
            <w:ins w:id="70" w:author="Changes in RAN4#90bis Nokia" w:date="2019-03-20T14:55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L"/>
              <w:rPr>
                <w:ins w:id="71" w:author="Changes in RAN4#90bis Nokia" w:date="2019-03-20T14:55:00Z"/>
              </w:rPr>
            </w:pPr>
          </w:p>
        </w:tc>
      </w:tr>
    </w:tbl>
    <w:p w:rsidR="00B036DD" w:rsidRPr="00A063F2" w:rsidRDefault="00B036DD" w:rsidP="00B036DD"/>
    <w:p w:rsidR="00B036DD" w:rsidRPr="00A063F2" w:rsidRDefault="00B036DD" w:rsidP="00B036DD">
      <w:pPr>
        <w:pStyle w:val="TH"/>
      </w:pPr>
      <w:r w:rsidRPr="00A063F2">
        <w:lastRenderedPageBreak/>
        <w:t>Table 8.1.1-1: EN-DC contiguous intraband configurations within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1"/>
        <w:gridCol w:w="767"/>
        <w:gridCol w:w="1073"/>
        <w:gridCol w:w="1057"/>
        <w:gridCol w:w="1117"/>
        <w:gridCol w:w="1387"/>
        <w:gridCol w:w="1627"/>
      </w:tblGrid>
      <w:tr w:rsidR="00B036DD" w:rsidRPr="00A063F2" w:rsidTr="007E20BB">
        <w:trPr>
          <w:jc w:val="center"/>
        </w:trPr>
        <w:tc>
          <w:tcPr>
            <w:tcW w:w="1350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845" w:type="pct"/>
            <w:shd w:val="clear" w:color="auto" w:fill="auto"/>
          </w:tcPr>
          <w:p w:rsidR="00B036DD" w:rsidRPr="00A063F2" w:rsidRDefault="00B036DD" w:rsidP="007E20B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A063F2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B036DD" w:rsidRPr="00A063F2" w:rsidTr="007E20BB">
        <w:trPr>
          <w:jc w:val="center"/>
        </w:trPr>
        <w:tc>
          <w:tcPr>
            <w:tcW w:w="1350" w:type="pct"/>
            <w:vMerge w:val="restar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intraband contiguous EN-DC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3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845" w:type="pct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</w:tr>
      <w:tr w:rsidR="00B036DD" w:rsidRPr="00A063F2" w:rsidTr="007E20BB">
        <w:trPr>
          <w:jc w:val="center"/>
        </w:trPr>
        <w:tc>
          <w:tcPr>
            <w:tcW w:w="1350" w:type="pct"/>
            <w:vMerge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845" w:type="pct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</w:tr>
    </w:tbl>
    <w:p w:rsidR="00B036DD" w:rsidRPr="00A063F2" w:rsidRDefault="00B036DD" w:rsidP="00B036DD"/>
    <w:p w:rsidR="00B036DD" w:rsidRPr="00A063F2" w:rsidRDefault="00B036DD" w:rsidP="00B036DD">
      <w:pPr>
        <w:pStyle w:val="TH"/>
      </w:pPr>
      <w:r w:rsidRPr="00A063F2">
        <w:t>Table 8.1.1-2: EN-DC non-contiguous intraband configurations within FR1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B036DD" w:rsidRPr="00A063F2" w:rsidTr="007E20B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Release</w:t>
            </w:r>
          </w:p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requirements to be fulfilled</w:t>
            </w:r>
          </w:p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</w:rPr>
              <w:t>(see 38.307 of the REL in which the CA configuration was introduced)</w:t>
            </w:r>
          </w:p>
        </w:tc>
      </w:tr>
      <w:tr w:rsidR="00B036DD" w:rsidRPr="00A063F2" w:rsidTr="007E20BB">
        <w:trPr>
          <w:trHeight w:val="28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eastAsia="DengXian"/>
              </w:rPr>
              <w:t>intraband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C"/>
              <w:jc w:val="left"/>
              <w:rPr>
                <w:rFonts w:cs="Arial"/>
                <w:lang w:val="en-US"/>
              </w:rPr>
            </w:pPr>
          </w:p>
        </w:tc>
      </w:tr>
      <w:tr w:rsidR="00B036DD" w:rsidRPr="00A063F2" w:rsidTr="007E20BB">
        <w:trPr>
          <w:trHeight w:val="28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6DD" w:rsidRPr="00A063F2" w:rsidRDefault="00B036DD" w:rsidP="007E20BB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C"/>
              <w:jc w:val="left"/>
              <w:rPr>
                <w:rFonts w:cs="Arial"/>
                <w:lang w:val="en-US"/>
              </w:rPr>
            </w:pPr>
          </w:p>
        </w:tc>
      </w:tr>
    </w:tbl>
    <w:p w:rsidR="00B036DD" w:rsidRPr="00A063F2" w:rsidRDefault="00B036DD" w:rsidP="00B036DD"/>
    <w:p w:rsidR="00B036DD" w:rsidRPr="00A063F2" w:rsidRDefault="00B036DD" w:rsidP="00B036DD">
      <w:pPr>
        <w:pStyle w:val="Heading3"/>
      </w:pPr>
      <w:bookmarkStart w:id="72" w:name="_Toc535245638"/>
      <w:r w:rsidRPr="00A063F2">
        <w:t>8.1.2</w:t>
      </w:r>
      <w:r w:rsidRPr="00A063F2">
        <w:tab/>
        <w:t>Interband EN-DC</w:t>
      </w:r>
      <w:bookmarkEnd w:id="72"/>
    </w:p>
    <w:p w:rsidR="00B036DD" w:rsidRPr="00A063F2" w:rsidRDefault="00B036DD" w:rsidP="00B036DD">
      <w:pPr>
        <w:pStyle w:val="Heading4"/>
      </w:pPr>
      <w:bookmarkStart w:id="73" w:name="_Toc535245639"/>
      <w:r w:rsidRPr="00A063F2">
        <w:t>8.1.2.1</w:t>
      </w:r>
      <w:r w:rsidRPr="00A063F2">
        <w:tab/>
        <w:t>Interband EN-DC within frequency</w:t>
      </w:r>
      <w:r w:rsidRPr="00A063F2" w:rsidDel="0007492E">
        <w:t xml:space="preserve"> </w:t>
      </w:r>
      <w:r w:rsidRPr="00A063F2">
        <w:t>range 1</w:t>
      </w:r>
      <w:bookmarkEnd w:id="73"/>
    </w:p>
    <w:p w:rsidR="00B036DD" w:rsidRDefault="00B036DD" w:rsidP="00B036DD">
      <w:pPr>
        <w:rPr>
          <w:ins w:id="74" w:author="Changes in RAN4#90bis Nokia" w:date="2019-03-20T14:53:00Z"/>
        </w:rPr>
      </w:pPr>
      <w:r w:rsidRPr="00A063F2">
        <w:t>Requirements for a Rel-15 UE for additional EN-DC interband configurations within FR1 compared to TS 38.101-3 of Rel-15 [4] are introduced via this clause.</w:t>
      </w:r>
    </w:p>
    <w:p w:rsidR="00B036DD" w:rsidRPr="00A063F2" w:rsidRDefault="00B036DD" w:rsidP="00B036DD">
      <w:pPr>
        <w:pStyle w:val="TH"/>
        <w:rPr>
          <w:ins w:id="75" w:author="Changes in RAN4#90bis Nokia" w:date="2019-03-20T14:53:00Z"/>
        </w:rPr>
      </w:pPr>
      <w:ins w:id="76" w:author="Changes in RAN4#90bis Nokia" w:date="2019-03-20T14:53:00Z">
        <w:r w:rsidRPr="00A063F2">
          <w:t xml:space="preserve">Table </w:t>
        </w:r>
        <w:r>
          <w:t>8</w:t>
        </w:r>
        <w:r w:rsidRPr="00A063F2">
          <w:t>.1</w:t>
        </w:r>
        <w:r>
          <w:t>.</w:t>
        </w:r>
      </w:ins>
      <w:ins w:id="77" w:author="Changes in RAN4#90bis Nokia" w:date="2019-03-20T14:54:00Z">
        <w:r>
          <w:t>2.1</w:t>
        </w:r>
      </w:ins>
      <w:ins w:id="78" w:author="Changes in RAN4#90bis Nokia" w:date="2019-03-20T14:53:00Z">
        <w:r w:rsidRPr="00A063F2">
          <w:t>-</w:t>
        </w:r>
        <w:r>
          <w:t>0</w:t>
        </w:r>
        <w:r w:rsidRPr="00A063F2">
          <w:t>: EN-DC int</w:t>
        </w:r>
      </w:ins>
      <w:ins w:id="79" w:author="Changes in RAN4#90bis Nokia" w:date="2019-03-20T14:56:00Z">
        <w:r>
          <w:t>er</w:t>
        </w:r>
      </w:ins>
      <w:ins w:id="80" w:author="Changes in RAN4#90bis Nokia" w:date="2019-03-20T14:53:00Z">
        <w:r w:rsidRPr="00A063F2">
          <w:t>band UE power class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036DD" w:rsidRPr="00A063F2" w:rsidTr="007E20BB">
        <w:trPr>
          <w:trHeight w:val="288"/>
          <w:ins w:id="81" w:author="Changes in RAN4#90bis Nokia" w:date="2019-03-20T14:53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ins w:id="82" w:author="Changes in RAN4#90bis Nokia" w:date="2019-03-20T14:53:00Z"/>
                <w:rFonts w:cs="Arial"/>
              </w:rPr>
            </w:pPr>
            <w:ins w:id="83" w:author="Changes in RAN4#90bis Nokia" w:date="2019-03-20T14:53:00Z">
              <w:r w:rsidRPr="00A063F2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ins w:id="84" w:author="Changes in RAN4#90bis Nokia" w:date="2019-03-20T14:53:00Z"/>
                <w:rFonts w:cs="Arial"/>
              </w:rPr>
            </w:pPr>
            <w:ins w:id="85" w:author="Changes in RAN4#90bis Nokia" w:date="2019-03-20T14:53:00Z">
              <w:r w:rsidRPr="00A063F2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ins w:id="86" w:author="Changes in RAN4#90bis Nokia" w:date="2019-03-20T14:53:00Z"/>
                <w:rFonts w:cs="Arial"/>
              </w:rPr>
            </w:pPr>
            <w:ins w:id="87" w:author="Changes in RAN4#90bis Nokia" w:date="2019-03-20T14:53:00Z">
              <w:r w:rsidRPr="00A063F2">
                <w:rPr>
                  <w:rFonts w:cs="Arial"/>
                </w:rPr>
                <w:t>Release</w:t>
              </w:r>
            </w:ins>
          </w:p>
          <w:p w:rsidR="00B036DD" w:rsidRPr="00A063F2" w:rsidRDefault="00B036DD" w:rsidP="007E20BB">
            <w:pPr>
              <w:pStyle w:val="TAH"/>
              <w:rPr>
                <w:ins w:id="88" w:author="Changes in RAN4#90bis Nokia" w:date="2019-03-20T14:53:00Z"/>
                <w:rFonts w:cs="Arial"/>
              </w:rPr>
            </w:pPr>
            <w:ins w:id="89" w:author="Changes in RAN4#90bis Nokia" w:date="2019-03-20T14:53:00Z">
              <w:r w:rsidRPr="00A063F2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H"/>
              <w:rPr>
                <w:ins w:id="90" w:author="Changes in RAN4#90bis Nokia" w:date="2019-03-20T14:53:00Z"/>
                <w:rFonts w:cs="Arial"/>
                <w:lang w:val="en-US"/>
              </w:rPr>
            </w:pPr>
            <w:ins w:id="91" w:author="Changes in RAN4#90bis Nokia" w:date="2019-03-20T14:53:00Z">
              <w:r w:rsidRPr="00A063F2">
                <w:rPr>
                  <w:rFonts w:cs="Arial"/>
                  <w:lang w:val="en-US"/>
                </w:rPr>
                <w:t>Requirements to be fulfilled</w:t>
              </w:r>
            </w:ins>
          </w:p>
          <w:p w:rsidR="00B036DD" w:rsidRPr="00A063F2" w:rsidRDefault="00B036DD" w:rsidP="007E20BB">
            <w:pPr>
              <w:pStyle w:val="TAH"/>
              <w:rPr>
                <w:ins w:id="92" w:author="Changes in RAN4#90bis Nokia" w:date="2019-03-20T14:53:00Z"/>
                <w:rFonts w:cs="Arial"/>
              </w:rPr>
            </w:pPr>
            <w:ins w:id="93" w:author="Changes in RAN4#90bis Nokia" w:date="2019-03-20T14:53:00Z">
              <w:r w:rsidRPr="00A063F2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B036DD" w:rsidRPr="00A063F2" w:rsidTr="007E20BB">
        <w:trPr>
          <w:trHeight w:val="288"/>
          <w:ins w:id="94" w:author="Changes in RAN4#90bis Nokia" w:date="2019-03-20T14:53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L"/>
              <w:rPr>
                <w:ins w:id="95" w:author="Changes in RAN4#90bis Nokia" w:date="2019-03-20T14:53:00Z"/>
              </w:rPr>
            </w:pPr>
            <w:ins w:id="96" w:author="Changes in RAN4#90bis Nokia" w:date="2019-03-20T15:00:00Z">
              <w:r>
                <w:t xml:space="preserve">Interband EN-DC </w:t>
              </w:r>
            </w:ins>
            <w:ins w:id="97" w:author="Changes in RAN4#90bis Nokia" w:date="2019-03-20T14:53:00Z">
              <w:r w:rsidRPr="00A063F2">
                <w:t>Power Class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L"/>
              <w:jc w:val="center"/>
              <w:rPr>
                <w:ins w:id="98" w:author="Changes in RAN4#90bis Nokia" w:date="2019-03-20T14:53:00Z"/>
              </w:rPr>
            </w:pPr>
            <w:ins w:id="99" w:author="Changes in RAN4#90bis Nokia" w:date="2019-03-20T14:53:00Z">
              <w:r w:rsidRPr="00A063F2">
                <w:t>FDD,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L"/>
              <w:jc w:val="center"/>
              <w:rPr>
                <w:ins w:id="100" w:author="Changes in RAN4#90bis Nokia" w:date="2019-03-20T14:53:00Z"/>
              </w:rPr>
            </w:pPr>
            <w:ins w:id="101" w:author="Changes in RAN4#90bis Nokia" w:date="2019-03-20T14:53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L"/>
              <w:rPr>
                <w:ins w:id="102" w:author="Changes in RAN4#90bis Nokia" w:date="2019-03-20T14:53:00Z"/>
              </w:rPr>
            </w:pPr>
          </w:p>
        </w:tc>
      </w:tr>
    </w:tbl>
    <w:p w:rsidR="00B036DD" w:rsidRPr="00A063F2" w:rsidRDefault="00B036DD" w:rsidP="00B036DD"/>
    <w:p w:rsidR="00B036DD" w:rsidRPr="00A063F2" w:rsidRDefault="00B036DD" w:rsidP="00B036DD">
      <w:pPr>
        <w:pStyle w:val="TH"/>
      </w:pPr>
      <w:bookmarkStart w:id="103" w:name="OLE_LINK26"/>
      <w:r w:rsidRPr="00A063F2">
        <w:t xml:space="preserve">Table 8.1.2.1-1: EN-DC interband configurations </w:t>
      </w:r>
      <w:r w:rsidRPr="00A063F2">
        <w:rPr>
          <w:rFonts w:hint="eastAsia"/>
          <w:lang w:eastAsia="zh-CN"/>
        </w:rPr>
        <w:t xml:space="preserve">without SUL </w:t>
      </w:r>
      <w:r w:rsidRPr="00A063F2">
        <w:t>within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B036DD" w:rsidRPr="00A063F2" w:rsidTr="007E20BB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B036DD" w:rsidRPr="00A063F2" w:rsidTr="007E20BB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5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 xml:space="preserve">FDD, TDD, </w:t>
            </w:r>
          </w:p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</w:tr>
      <w:tr w:rsidR="00B036DD" w:rsidRPr="00A063F2" w:rsidTr="007E20BB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</w:tr>
      <w:bookmarkEnd w:id="103"/>
    </w:tbl>
    <w:p w:rsidR="00B036DD" w:rsidRPr="00DB37DC" w:rsidRDefault="00B036DD" w:rsidP="00B036DD">
      <w:pPr>
        <w:rPr>
          <w:noProof/>
          <w:color w:val="0070C0"/>
        </w:rPr>
      </w:pPr>
    </w:p>
    <w:p w:rsidR="00B036DD" w:rsidRPr="00DB37DC" w:rsidRDefault="00B036DD" w:rsidP="00B036DD">
      <w:pPr>
        <w:rPr>
          <w:noProof/>
          <w:color w:val="0070C0"/>
        </w:rPr>
      </w:pPr>
      <w:r w:rsidRPr="00DB37DC">
        <w:rPr>
          <w:noProof/>
          <w:color w:val="0070C0"/>
        </w:rPr>
        <w:t xml:space="preserve">**************************** </w:t>
      </w:r>
      <w:r>
        <w:rPr>
          <w:noProof/>
          <w:color w:val="0070C0"/>
        </w:rPr>
        <w:t>Un-changed section</w:t>
      </w:r>
      <w:r w:rsidRPr="00DB37DC">
        <w:rPr>
          <w:noProof/>
          <w:color w:val="0070C0"/>
        </w:rPr>
        <w:t xml:space="preserve"> *******************************************</w:t>
      </w:r>
    </w:p>
    <w:p w:rsidR="00B036DD" w:rsidRDefault="00B036DD">
      <w:pPr>
        <w:rPr>
          <w:noProof/>
          <w:color w:val="0070C0"/>
        </w:rPr>
      </w:pPr>
    </w:p>
    <w:p w:rsidR="00B036DD" w:rsidRPr="00A063F2" w:rsidRDefault="00B036DD" w:rsidP="00B036DD">
      <w:pPr>
        <w:pStyle w:val="Heading4"/>
      </w:pPr>
      <w:bookmarkStart w:id="104" w:name="_Toc535245640"/>
      <w:r w:rsidRPr="00A063F2">
        <w:lastRenderedPageBreak/>
        <w:t>8.1.2.2</w:t>
      </w:r>
      <w:r w:rsidRPr="00A063F2">
        <w:tab/>
        <w:t>Interband EN-DC including frequency</w:t>
      </w:r>
      <w:r w:rsidRPr="00A063F2" w:rsidDel="0007492E">
        <w:t xml:space="preserve"> </w:t>
      </w:r>
      <w:r w:rsidRPr="00A063F2">
        <w:t>range 2</w:t>
      </w:r>
      <w:bookmarkEnd w:id="104"/>
    </w:p>
    <w:p w:rsidR="00B036DD" w:rsidRPr="00A063F2" w:rsidRDefault="00B036DD" w:rsidP="00B036DD">
      <w:r w:rsidRPr="00A063F2">
        <w:t>Requirements for a Rel-15 UE for additional EN-DC interband configurations including FR2 compared to TS 38.101-3 of Rel-15 [4] are introduced via this clause.</w:t>
      </w:r>
    </w:p>
    <w:p w:rsidR="00B036DD" w:rsidRPr="00A063F2" w:rsidRDefault="00B036DD" w:rsidP="00B036DD">
      <w:pPr>
        <w:pStyle w:val="TH"/>
      </w:pPr>
      <w:r w:rsidRPr="00A063F2">
        <w:t>Table 8.1.2.2-1: EN-DC interband configurations including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746"/>
        <w:gridCol w:w="877"/>
        <w:gridCol w:w="1173"/>
        <w:gridCol w:w="987"/>
        <w:gridCol w:w="1057"/>
        <w:gridCol w:w="1135"/>
        <w:gridCol w:w="1311"/>
        <w:gridCol w:w="1366"/>
      </w:tblGrid>
      <w:tr w:rsidR="00B036DD" w:rsidRPr="00A063F2" w:rsidTr="007E20B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number of E-UTRA bands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number of NR bands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B036DD" w:rsidRPr="00A063F2" w:rsidTr="007E20BB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Interband EN-DC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4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ins w:id="105" w:author="Changes in RAN4#90bis Nokia" w:date="2019-03-20T14:40:00Z">
              <w:r>
                <w:rPr>
                  <w:rFonts w:eastAsia="DengXian"/>
                </w:rPr>
                <w:t>1</w:t>
              </w:r>
            </w:ins>
            <w:del w:id="106" w:author="Changes in RAN4#90bis Nokia" w:date="2019-03-20T14:40:00Z">
              <w:r w:rsidRPr="00A063F2" w:rsidDel="00EB7250">
                <w:rPr>
                  <w:rFonts w:eastAsia="DengXian"/>
                </w:rPr>
                <w:delText>2</w:delText>
              </w:r>
            </w:del>
          </w:p>
        </w:tc>
        <w:tc>
          <w:tcPr>
            <w:tcW w:w="1053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TDD, FDD and TDD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</w:tr>
      <w:tr w:rsidR="00B036DD" w:rsidRPr="00A063F2" w:rsidTr="007E20BB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TDD, FDD and TDD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</w:tr>
    </w:tbl>
    <w:p w:rsidR="00B036DD" w:rsidRDefault="00B036DD" w:rsidP="00B036DD"/>
    <w:p w:rsidR="00B036DD" w:rsidRPr="00A063F2" w:rsidRDefault="00B036DD" w:rsidP="00B036DD">
      <w:pPr>
        <w:pStyle w:val="Heading4"/>
      </w:pPr>
      <w:bookmarkStart w:id="107" w:name="_Toc535245641"/>
      <w:r w:rsidRPr="00A063F2">
        <w:t>8.1.2.3</w:t>
      </w:r>
      <w:r w:rsidRPr="00A063F2">
        <w:tab/>
        <w:t>Interband EN-DC including frequency range 1 and frequency range 2</w:t>
      </w:r>
      <w:bookmarkEnd w:id="107"/>
    </w:p>
    <w:p w:rsidR="00B036DD" w:rsidRPr="00A063F2" w:rsidRDefault="00B036DD" w:rsidP="00B036DD">
      <w:r w:rsidRPr="00A063F2">
        <w:t>Requirements for a Rel-15 UE for additional EN-DC interband configurations including FR1 and FR2 compared to TS 38.101-3 of Rel-15 [4] are introduced via this clause.</w:t>
      </w:r>
    </w:p>
    <w:p w:rsidR="00B036DD" w:rsidRPr="00A063F2" w:rsidRDefault="00B036DD" w:rsidP="00B036DD">
      <w:pPr>
        <w:pStyle w:val="TH"/>
      </w:pPr>
      <w:bookmarkStart w:id="108" w:name="_Hlk526770197"/>
      <w:r w:rsidRPr="00A063F2">
        <w:t>Table 8.1.2.3-1</w:t>
      </w:r>
      <w:bookmarkEnd w:id="108"/>
      <w:r w:rsidRPr="00A063F2">
        <w:t>: EN-DC interband configurations including FR1 and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944"/>
        <w:gridCol w:w="1134"/>
        <w:gridCol w:w="1134"/>
        <w:gridCol w:w="1134"/>
        <w:gridCol w:w="1134"/>
        <w:gridCol w:w="1134"/>
        <w:gridCol w:w="851"/>
        <w:gridCol w:w="1383"/>
      </w:tblGrid>
      <w:tr w:rsidR="00B036DD" w:rsidRPr="00A063F2" w:rsidTr="007E20BB">
        <w:trPr>
          <w:jc w:val="center"/>
        </w:trPr>
        <w:tc>
          <w:tcPr>
            <w:tcW w:w="1007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>Feature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>DL/UL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>maximum number of E-UTRA 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>maximum number of E-UTRA 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 xml:space="preserve">maximum number of NR </w:t>
            </w:r>
          </w:p>
          <w:p w:rsidR="00B036DD" w:rsidRPr="00A063F2" w:rsidRDefault="00B036DD" w:rsidP="007E20BB">
            <w:pPr>
              <w:pStyle w:val="TAH"/>
            </w:pPr>
            <w:r w:rsidRPr="00A063F2">
              <w:t>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 xml:space="preserve">maximum number of NR </w:t>
            </w:r>
          </w:p>
          <w:p w:rsidR="00B036DD" w:rsidRPr="00A063F2" w:rsidRDefault="00B036DD" w:rsidP="007E20BB">
            <w:pPr>
              <w:pStyle w:val="TAH"/>
            </w:pPr>
            <w:r w:rsidRPr="00A063F2">
              <w:t>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>Duplex-mode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>Release</w:t>
            </w:r>
          </w:p>
          <w:p w:rsidR="00B036DD" w:rsidRPr="00A063F2" w:rsidRDefault="00B036DD" w:rsidP="007E20BB">
            <w:pPr>
              <w:pStyle w:val="TAH"/>
            </w:pPr>
            <w:r w:rsidRPr="00A063F2">
              <w:t>independent from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requirements to be fulfilled</w:t>
            </w:r>
          </w:p>
          <w:p w:rsidR="00B036DD" w:rsidRPr="00A063F2" w:rsidRDefault="00B036DD" w:rsidP="007E20BB">
            <w:pPr>
              <w:pStyle w:val="TAH"/>
            </w:pPr>
            <w:r w:rsidRPr="00A063F2">
              <w:rPr>
                <w:rFonts w:cs="Arial"/>
              </w:rPr>
              <w:t>(see 38.307 of the REL in which the CA configuration was introduced)</w:t>
            </w:r>
          </w:p>
        </w:tc>
      </w:tr>
      <w:tr w:rsidR="00B036DD" w:rsidRPr="00A063F2" w:rsidTr="007E20BB">
        <w:trPr>
          <w:trHeight w:val="239"/>
          <w:jc w:val="center"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Interband EN-DC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DL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ins w:id="109" w:author="Changes in RAN4#90bis Nokia" w:date="2019-03-20T14:44:00Z">
              <w:r>
                <w:t>4</w:t>
              </w:r>
            </w:ins>
            <w:del w:id="110" w:author="Changes in RAN4#90bis Nokia" w:date="2019-03-20T14:44:00Z">
              <w:r w:rsidRPr="00A063F2" w:rsidDel="00EB7250">
                <w:delText>1</w:delText>
              </w:r>
            </w:del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ins w:id="111" w:author="Changes in RAN4#90bis Nokia" w:date="2019-03-20T14:44:00Z">
              <w:r>
                <w:t>4</w:t>
              </w:r>
            </w:ins>
            <w:del w:id="112" w:author="Changes in RAN4#90bis Nokia" w:date="2019-03-20T14:44:00Z">
              <w:r w:rsidRPr="00A063F2" w:rsidDel="00EB7250">
                <w:delText>2</w:delText>
              </w:r>
            </w:del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2</w:t>
            </w:r>
          </w:p>
        </w:tc>
        <w:tc>
          <w:tcPr>
            <w:tcW w:w="1134" w:type="dxa"/>
            <w:shd w:val="clear" w:color="auto" w:fill="auto"/>
          </w:tcPr>
          <w:p w:rsidR="00B036DD" w:rsidRPr="00A063F2" w:rsidRDefault="00B036DD" w:rsidP="007E20BB">
            <w:pPr>
              <w:pStyle w:val="TAC"/>
            </w:pPr>
            <w:r w:rsidRPr="00A063F2">
              <w:t>TDD, FDD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shd w:val="clear" w:color="auto" w:fill="auto"/>
          </w:tcPr>
          <w:p w:rsidR="00B036DD" w:rsidRPr="00A063F2" w:rsidRDefault="00B036DD" w:rsidP="007E20BB">
            <w:pPr>
              <w:pStyle w:val="TAC"/>
            </w:pPr>
          </w:p>
        </w:tc>
      </w:tr>
      <w:tr w:rsidR="00B036DD" w:rsidRPr="00A063F2" w:rsidTr="007E20BB">
        <w:trPr>
          <w:trHeight w:val="146"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DL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4</w:t>
            </w:r>
          </w:p>
        </w:tc>
        <w:tc>
          <w:tcPr>
            <w:tcW w:w="1134" w:type="dxa"/>
            <w:shd w:val="clear" w:color="auto" w:fill="auto"/>
          </w:tcPr>
          <w:p w:rsidR="00B036DD" w:rsidRPr="00A063F2" w:rsidRDefault="00B036DD" w:rsidP="007E20BB">
            <w:pPr>
              <w:pStyle w:val="TAC"/>
            </w:pPr>
            <w:r w:rsidRPr="00A063F2">
              <w:t>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shd w:val="clear" w:color="auto" w:fill="auto"/>
          </w:tcPr>
          <w:p w:rsidR="00B036DD" w:rsidRPr="00A063F2" w:rsidRDefault="00B036DD" w:rsidP="007E20BB">
            <w:pPr>
              <w:pStyle w:val="TAC"/>
            </w:pPr>
          </w:p>
        </w:tc>
      </w:tr>
      <w:tr w:rsidR="00B036DD" w:rsidRPr="00A063F2" w:rsidTr="007E20BB">
        <w:trPr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UL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</w:tcPr>
          <w:p w:rsidR="00B036DD" w:rsidRPr="00A063F2" w:rsidRDefault="00B036DD" w:rsidP="007E20BB">
            <w:pPr>
              <w:pStyle w:val="TAC"/>
            </w:pPr>
            <w:r w:rsidRPr="00A063F2">
              <w:t>FDD, 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shd w:val="clear" w:color="auto" w:fill="auto"/>
          </w:tcPr>
          <w:p w:rsidR="00B036DD" w:rsidRPr="00A063F2" w:rsidRDefault="00B036DD" w:rsidP="007E20BB">
            <w:pPr>
              <w:pStyle w:val="TAC"/>
            </w:pPr>
          </w:p>
        </w:tc>
      </w:tr>
      <w:tr w:rsidR="00B036DD" w:rsidRPr="00A063F2" w:rsidTr="007E20BB">
        <w:trPr>
          <w:jc w:val="center"/>
        </w:trPr>
        <w:tc>
          <w:tcPr>
            <w:tcW w:w="1007" w:type="dxa"/>
            <w:vMerge/>
            <w:shd w:val="clear" w:color="auto" w:fill="auto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UL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</w:tcPr>
          <w:p w:rsidR="00B036DD" w:rsidRPr="00A063F2" w:rsidRDefault="00B036DD" w:rsidP="007E20BB">
            <w:pPr>
              <w:pStyle w:val="TAC"/>
            </w:pPr>
            <w:r w:rsidRPr="00A063F2">
              <w:t xml:space="preserve">TDD,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shd w:val="clear" w:color="auto" w:fill="auto"/>
          </w:tcPr>
          <w:p w:rsidR="00B036DD" w:rsidRPr="00A063F2" w:rsidRDefault="00B036DD" w:rsidP="007E20BB">
            <w:pPr>
              <w:pStyle w:val="TAC"/>
            </w:pPr>
          </w:p>
        </w:tc>
      </w:tr>
    </w:tbl>
    <w:p w:rsidR="00B036DD" w:rsidRPr="00A063F2" w:rsidRDefault="00B036DD" w:rsidP="00B036DD"/>
    <w:p w:rsidR="00DB37DC" w:rsidRPr="00DB37DC" w:rsidRDefault="00DB37DC" w:rsidP="00DB37DC">
      <w:pPr>
        <w:rPr>
          <w:noProof/>
          <w:color w:val="0070C0"/>
        </w:rPr>
      </w:pPr>
      <w:r w:rsidRPr="00DB37DC">
        <w:rPr>
          <w:noProof/>
          <w:color w:val="0070C0"/>
        </w:rPr>
        <w:t xml:space="preserve">**************************** </w:t>
      </w:r>
      <w:r>
        <w:rPr>
          <w:noProof/>
          <w:color w:val="0070C0"/>
        </w:rPr>
        <w:t>End</w:t>
      </w:r>
      <w:r w:rsidRPr="00DB37DC">
        <w:rPr>
          <w:noProof/>
          <w:color w:val="0070C0"/>
        </w:rPr>
        <w:t xml:space="preserve"> of Changes *******************************************</w:t>
      </w:r>
    </w:p>
    <w:p w:rsidR="00DB37DC" w:rsidRDefault="00DB37DC">
      <w:pPr>
        <w:rPr>
          <w:noProof/>
        </w:rPr>
      </w:pPr>
    </w:p>
    <w:sectPr w:rsidR="00DB37D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0D4" w:rsidRDefault="003300D4">
      <w:r>
        <w:separator/>
      </w:r>
    </w:p>
  </w:endnote>
  <w:endnote w:type="continuationSeparator" w:id="0">
    <w:p w:rsidR="003300D4" w:rsidRDefault="00330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0D4" w:rsidRDefault="003300D4">
      <w:r>
        <w:separator/>
      </w:r>
    </w:p>
  </w:footnote>
  <w:footnote w:type="continuationSeparator" w:id="0">
    <w:p w:rsidR="003300D4" w:rsidRDefault="00330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22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647C"/>
    <w:rsid w:val="0026004D"/>
    <w:rsid w:val="002640DD"/>
    <w:rsid w:val="00275D12"/>
    <w:rsid w:val="00281016"/>
    <w:rsid w:val="00284FEB"/>
    <w:rsid w:val="002860C4"/>
    <w:rsid w:val="002B5741"/>
    <w:rsid w:val="00305409"/>
    <w:rsid w:val="003300D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3B94"/>
    <w:rsid w:val="00592D74"/>
    <w:rsid w:val="00596678"/>
    <w:rsid w:val="005C37B3"/>
    <w:rsid w:val="005E2C44"/>
    <w:rsid w:val="005E4D0C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8D9"/>
    <w:rsid w:val="007D6A07"/>
    <w:rsid w:val="007E6C4D"/>
    <w:rsid w:val="007F7259"/>
    <w:rsid w:val="008040A8"/>
    <w:rsid w:val="008279FA"/>
    <w:rsid w:val="008626E7"/>
    <w:rsid w:val="00870EE7"/>
    <w:rsid w:val="008A45A6"/>
    <w:rsid w:val="008B29AB"/>
    <w:rsid w:val="008F686C"/>
    <w:rsid w:val="009148DE"/>
    <w:rsid w:val="00976918"/>
    <w:rsid w:val="009777D9"/>
    <w:rsid w:val="00991B88"/>
    <w:rsid w:val="009A5753"/>
    <w:rsid w:val="009A579D"/>
    <w:rsid w:val="009E3297"/>
    <w:rsid w:val="009E51F9"/>
    <w:rsid w:val="009F734F"/>
    <w:rsid w:val="00A246B6"/>
    <w:rsid w:val="00A47E70"/>
    <w:rsid w:val="00A50CF0"/>
    <w:rsid w:val="00A7671C"/>
    <w:rsid w:val="00AA2CBC"/>
    <w:rsid w:val="00AC5820"/>
    <w:rsid w:val="00AD1CD8"/>
    <w:rsid w:val="00B036D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9155C"/>
    <w:rsid w:val="00DB1E91"/>
    <w:rsid w:val="00DB37DC"/>
    <w:rsid w:val="00DE34CF"/>
    <w:rsid w:val="00E13F3D"/>
    <w:rsid w:val="00E34898"/>
    <w:rsid w:val="00E37060"/>
    <w:rsid w:val="00EB09B7"/>
    <w:rsid w:val="00ED605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3C37C6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DB37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37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B37DC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rsid w:val="00DB37DC"/>
    <w:rPr>
      <w:rFonts w:ascii="Arial" w:hAnsi="Arial"/>
      <w:sz w:val="36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ED6055"/>
    <w:rPr>
      <w:color w:val="808080"/>
      <w:shd w:val="clear" w:color="auto" w:fill="E6E6E6"/>
    </w:rPr>
  </w:style>
  <w:style w:type="paragraph" w:customStyle="1" w:styleId="TAJ">
    <w:name w:val="TAJ"/>
    <w:basedOn w:val="Normal"/>
    <w:rsid w:val="00ED605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ED605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rsid w:val="00ED605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ED605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ED605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D60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ED60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D605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D60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ED6055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ED6055"/>
    <w:rPr>
      <w:smallCaps/>
      <w:color w:val="5A5A5A"/>
    </w:rPr>
  </w:style>
  <w:style w:type="character" w:customStyle="1" w:styleId="BalloonTextChar">
    <w:name w:val="Balloon Text Char"/>
    <w:link w:val="BalloonText"/>
    <w:rsid w:val="00ED60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D60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6055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ED6055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D6055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ED605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ED605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ED6055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ED605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D605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605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D6055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ED6055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ED6055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ED605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ED605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D60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ED6055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ED6055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TableGrid">
    <w:name w:val="Table Grid"/>
    <w:basedOn w:val="TableNormal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6055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ED60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ED605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ED6055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D6055"/>
  </w:style>
  <w:style w:type="character" w:customStyle="1" w:styleId="Heading6Char">
    <w:name w:val="Heading 6 Char"/>
    <w:aliases w:val="T1 Char,Header 6 Char"/>
    <w:basedOn w:val="DefaultParagraphFont"/>
    <w:link w:val="Heading6"/>
    <w:rsid w:val="00ED6055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D605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D6055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D6055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D6055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ED605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ED6055"/>
  </w:style>
  <w:style w:type="numbering" w:customStyle="1" w:styleId="NoList3">
    <w:name w:val="No List3"/>
    <w:next w:val="NoList"/>
    <w:uiPriority w:val="99"/>
    <w:semiHidden/>
    <w:unhideWhenUsed/>
    <w:rsid w:val="00ED6055"/>
  </w:style>
  <w:style w:type="numbering" w:customStyle="1" w:styleId="NoList4">
    <w:name w:val="No List4"/>
    <w:next w:val="NoList"/>
    <w:uiPriority w:val="99"/>
    <w:semiHidden/>
    <w:unhideWhenUsed/>
    <w:rsid w:val="00ED6055"/>
  </w:style>
  <w:style w:type="table" w:customStyle="1" w:styleId="TableGrid1">
    <w:name w:val="Table Grid1"/>
    <w:basedOn w:val="TableNormal"/>
    <w:next w:val="TableGrid"/>
    <w:uiPriority w:val="39"/>
    <w:rsid w:val="00ED605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ED6055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ED6055"/>
  </w:style>
  <w:style w:type="character" w:customStyle="1" w:styleId="Heading7Char">
    <w:name w:val="Heading 7 Char"/>
    <w:basedOn w:val="DefaultParagraphFont"/>
    <w:link w:val="Heading7"/>
    <w:rsid w:val="00ED60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D60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D6055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D6055"/>
  </w:style>
  <w:style w:type="numbering" w:customStyle="1" w:styleId="NoList21">
    <w:name w:val="No List21"/>
    <w:next w:val="NoList"/>
    <w:uiPriority w:val="99"/>
    <w:semiHidden/>
    <w:unhideWhenUsed/>
    <w:rsid w:val="00ED6055"/>
  </w:style>
  <w:style w:type="numbering" w:customStyle="1" w:styleId="NoList31">
    <w:name w:val="No List31"/>
    <w:next w:val="NoList"/>
    <w:uiPriority w:val="99"/>
    <w:semiHidden/>
    <w:unhideWhenUsed/>
    <w:rsid w:val="00ED6055"/>
  </w:style>
  <w:style w:type="numbering" w:customStyle="1" w:styleId="NoList41">
    <w:name w:val="No List41"/>
    <w:next w:val="NoList"/>
    <w:uiPriority w:val="99"/>
    <w:semiHidden/>
    <w:unhideWhenUsed/>
    <w:rsid w:val="00ED6055"/>
  </w:style>
  <w:style w:type="table" w:customStyle="1" w:styleId="TableGrid11">
    <w:name w:val="Table Grid11"/>
    <w:basedOn w:val="TableNormal"/>
    <w:next w:val="TableGrid"/>
    <w:uiPriority w:val="39"/>
    <w:rsid w:val="00ED605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ED6055"/>
  </w:style>
  <w:style w:type="table" w:customStyle="1" w:styleId="TableGrid3">
    <w:name w:val="Table Grid3"/>
    <w:basedOn w:val="TableNormal"/>
    <w:next w:val="TableGrid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605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ED60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12763-D762-4F73-9BE0-0666191E3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RAN4#90bis Nokia</cp:lastModifiedBy>
  <cp:revision>3</cp:revision>
  <cp:lastPrinted>1899-12-31T23:00:00Z</cp:lastPrinted>
  <dcterms:created xsi:type="dcterms:W3CDTF">2019-04-01T08:09:00Z</dcterms:created>
  <dcterms:modified xsi:type="dcterms:W3CDTF">2019-04-01T08:09:00Z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